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3C09DA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18729E7" w:rsidR="001E41F3" w:rsidRPr="00A67FBC" w:rsidRDefault="001B4751" w:rsidP="00A67FBC">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 4.23.5.X(new), 5.2.8.2.8</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27CDBC0F" w14:textId="77777777" w:rsidR="00222683" w:rsidRPr="00140E21" w:rsidRDefault="00222683" w:rsidP="00222683">
      <w:pPr>
        <w:pStyle w:val="4"/>
        <w:rPr>
          <w:lang w:eastAsia="ko-KR"/>
        </w:rPr>
      </w:pPr>
      <w:bookmarkStart w:id="3" w:name="_Toc20203987"/>
      <w:bookmarkStart w:id="4" w:name="_Toc27894673"/>
      <w:bookmarkStart w:id="5" w:name="_Toc36191740"/>
      <w:bookmarkStart w:id="6" w:name="_Toc45192826"/>
      <w:bookmarkStart w:id="7" w:name="_Toc47592458"/>
      <w:bookmarkStart w:id="8" w:name="_Toc51834539"/>
      <w:bookmarkStart w:id="9" w:name="_Toc59100365"/>
      <w:bookmarkEnd w:id="2"/>
      <w:r w:rsidRPr="00140E21">
        <w:rPr>
          <w:lang w:eastAsia="ko-KR"/>
        </w:rPr>
        <w:t>4.3.5.1</w:t>
      </w:r>
      <w:r w:rsidRPr="00140E21">
        <w:rPr>
          <w:lang w:eastAsia="ko-KR"/>
        </w:rPr>
        <w:tab/>
        <w:t>Change of SSC mode 2 PDU Session Anchor with different PDU Sessions</w:t>
      </w:r>
      <w:bookmarkEnd w:id="3"/>
      <w:bookmarkEnd w:id="4"/>
      <w:bookmarkEnd w:id="5"/>
      <w:bookmarkEnd w:id="6"/>
      <w:bookmarkEnd w:id="7"/>
      <w:bookmarkEnd w:id="8"/>
      <w:bookmarkEnd w:id="9"/>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0" w:author="作者"/>
        </w:rPr>
      </w:pPr>
      <w:del w:id="11"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05.2pt" o:ole="">
              <v:imagedata r:id="rId13" o:title=""/>
            </v:shape>
            <o:OLEObject Type="Embed" ProgID="Visio.Drawing.15" ShapeID="_x0000_i1025" DrawAspect="Content" ObjectID="_1675194535" r:id="rId14"/>
          </w:object>
        </w:r>
      </w:del>
    </w:p>
    <w:bookmarkStart w:id="12" w:name="_GoBack"/>
    <w:p w14:paraId="6EB20E18" w14:textId="7A9CD157" w:rsidR="00127011" w:rsidRPr="00140E21" w:rsidRDefault="00127011" w:rsidP="00222683">
      <w:pPr>
        <w:pStyle w:val="TH"/>
      </w:pPr>
      <w:ins w:id="13" w:author="作者">
        <w:r w:rsidRPr="00140E21">
          <w:object w:dxaOrig="10708" w:dyaOrig="5034" w14:anchorId="3FD3AFE5">
            <v:shape id="_x0000_i1026" type="#_x0000_t75" style="width:437.4pt;height:205.2pt" o:ole="">
              <v:imagedata r:id="rId15" o:title=""/>
            </v:shape>
            <o:OLEObject Type="Embed" ProgID="Visio.Drawing.15" ShapeID="_x0000_i1026" DrawAspect="Content" ObjectID="_1675194536" r:id="rId16"/>
          </w:object>
        </w:r>
      </w:ins>
      <w:bookmarkEnd w:id="12"/>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14"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77777777" w:rsidR="00972D7E" w:rsidRDefault="00127011" w:rsidP="00222683">
      <w:pPr>
        <w:pStyle w:val="B1"/>
        <w:rPr>
          <w:ins w:id="15" w:author="作者"/>
          <w:lang w:eastAsia="ko-KR"/>
        </w:rPr>
      </w:pPr>
      <w:ins w:id="16"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r w:rsidR="00972D7E">
          <w:rPr>
            <w:lang w:eastAsia="ko-KR"/>
          </w:rPr>
          <w:t>(s)</w:t>
        </w:r>
        <w:r w:rsidRPr="00127011">
          <w:rPr>
            <w:lang w:eastAsia="ko-KR"/>
          </w:rPr>
          <w:t xml:space="preserve"> </w:t>
        </w:r>
        <w:r w:rsidR="00B90B1C">
          <w:rPr>
            <w:lang w:eastAsia="ko-KR"/>
          </w:rPr>
          <w:t>as required by AF</w:t>
        </w:r>
        <w:r w:rsidR="00972D7E">
          <w:rPr>
            <w:lang w:eastAsia="ko-KR"/>
          </w:rPr>
          <w:t xml:space="preserve"> for traffic routing</w:t>
        </w:r>
        <w:r w:rsidRPr="00127011">
          <w:rPr>
            <w:lang w:eastAsia="ko-KR"/>
          </w:rPr>
          <w:t>,</w:t>
        </w:r>
        <w:r w:rsidR="00B90B1C">
          <w:rPr>
            <w:lang w:eastAsia="ko-KR"/>
          </w:rPr>
          <w:t xml:space="preserve"> the SMF </w:t>
        </w:r>
        <w:r w:rsidR="00B90B1C" w:rsidRPr="00B90B1C">
          <w:rPr>
            <w:lang w:eastAsia="ko-KR"/>
          </w:rPr>
          <w:t xml:space="preserve">invokes Nsmf_PDUSession_SMContextStatusNotify Request (target DNAI(s), </w:t>
        </w:r>
        <w:r w:rsidR="00B90B1C">
          <w:rPr>
            <w:lang w:eastAsia="ko-KR"/>
          </w:rPr>
          <w:t xml:space="preserve">Selection </w:t>
        </w:r>
        <w:r w:rsidR="00B90B1C" w:rsidRPr="00B90B1C">
          <w:rPr>
            <w:lang w:eastAsia="ko-KR"/>
          </w:rPr>
          <w:t>Indication)</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3A0A20D1" w:rsidR="00972D7E" w:rsidRPr="00127011" w:rsidRDefault="00972D7E" w:rsidP="00972D7E">
      <w:pPr>
        <w:pStyle w:val="B1"/>
        <w:ind w:firstLine="0"/>
        <w:rPr>
          <w:lang w:eastAsia="ko-KR"/>
        </w:rPr>
      </w:pPr>
      <w:ins w:id="17" w:author="作者">
        <w:r w:rsidRPr="00972D7E">
          <w:rPr>
            <w:lang w:eastAsia="ko-KR"/>
          </w:rPr>
          <w:t>The target DNAI(s)</w:t>
        </w:r>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r w:rsidRPr="00972D7E">
          <w:rPr>
            <w:lang w:eastAsia="ko-KR"/>
          </w:rPr>
          <w:t>SMF</w:t>
        </w:r>
        <w:r w:rsidR="00D91057">
          <w:rPr>
            <w:lang w:eastAsia="ko-KR"/>
          </w:rPr>
          <w:t xml:space="preserve"> selection which can control UPF connecting to that DNAI(s)</w:t>
        </w:r>
        <w:r w:rsidRPr="00972D7E">
          <w:rPr>
            <w:lang w:eastAsia="ko-KR"/>
          </w:rPr>
          <w:t>.</w:t>
        </w:r>
        <w:r w:rsidR="00C14A36">
          <w:rPr>
            <w:lang w:eastAsia="ko-KR"/>
          </w:rPr>
          <w:t xml:space="preserve"> </w:t>
        </w:r>
        <w:r w:rsidR="00B90B1C">
          <w:rPr>
            <w:lang w:eastAsia="ko-KR"/>
          </w:rPr>
          <w:t xml:space="preserve">The </w:t>
        </w:r>
        <w:r w:rsidR="00667D97">
          <w:rPr>
            <w:lang w:eastAsia="ko-KR"/>
          </w:rPr>
          <w:t>S</w:t>
        </w:r>
        <w:r w:rsidR="00B90B1C">
          <w:rPr>
            <w:lang w:eastAsia="ko-KR"/>
          </w:rPr>
          <w:t xml:space="preserve">election </w:t>
        </w:r>
        <w:r w:rsidR="00667D97">
          <w:rPr>
            <w:lang w:eastAsia="ko-KR"/>
          </w:rPr>
          <w:t>I</w:t>
        </w:r>
        <w:r w:rsidR="00B90B1C">
          <w:rPr>
            <w:lang w:eastAsia="ko-KR"/>
          </w:rPr>
          <w:t xml:space="preserve">ndication indicate to AMF </w:t>
        </w:r>
        <w:r w:rsidR="00D91057">
          <w:rPr>
            <w:lang w:eastAsia="ko-KR"/>
          </w:rPr>
          <w:t xml:space="preserve">that the SMF selection is to select the SMF </w:t>
        </w:r>
        <w:r w:rsidRPr="00972D7E">
          <w:rPr>
            <w:lang w:eastAsia="ko-KR"/>
          </w:rPr>
          <w:t>toward same DNN and S-NSSAI</w:t>
        </w:r>
        <w:r w:rsidR="00967024">
          <w:rPr>
            <w:lang w:eastAsia="ko-KR"/>
          </w:rPr>
          <w:t xml:space="preserve"> </w:t>
        </w:r>
        <w:r w:rsidR="00D91057" w:rsidRPr="00972D7E">
          <w:rPr>
            <w:lang w:eastAsia="ko-KR"/>
          </w:rPr>
          <w:t>at next PDU Session establishment</w:t>
        </w:r>
        <w:r w:rsidRPr="00972D7E">
          <w:rPr>
            <w:lang w:eastAsia="ko-KR"/>
          </w:rPr>
          <w:t>.</w:t>
        </w:r>
        <w:r w:rsidRPr="00972D7E">
          <w:t xml:space="preserve"> </w:t>
        </w:r>
        <w:r>
          <w:t>The AMF stores the target DNAI(s) received from SMF even after the PDU Session is released.</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 xml:space="preserve">The PDU Session Release procedure is initiated as described in clause 4.3.4. The SMF sends an N1 SM Information to the UE via the AMF by invoking Namf_Communication_N1N2MessageTransfer as described in </w:t>
      </w:r>
      <w:r w:rsidRPr="00140E21">
        <w:rPr>
          <w:lang w:eastAsia="ko-KR"/>
        </w:rPr>
        <w:lastRenderedPageBreak/>
        <w:t>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18"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088D4F1A" w:rsidR="003B2207" w:rsidRPr="00140E21" w:rsidRDefault="003B2207" w:rsidP="00222683">
      <w:pPr>
        <w:pStyle w:val="B1"/>
        <w:rPr>
          <w:lang w:eastAsia="ko-KR"/>
        </w:rPr>
      </w:pPr>
      <w:r>
        <w:rPr>
          <w:lang w:eastAsia="ko-KR"/>
        </w:rPr>
        <w:tab/>
      </w:r>
      <w:ins w:id="19"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the AMF selects the SMF using the</w:t>
        </w:r>
        <w:r w:rsidR="00D91057">
          <w:rPr>
            <w:lang w:eastAsia="ko-KR"/>
          </w:rPr>
          <w:t xml:space="preserve"> stored</w:t>
        </w:r>
        <w:r w:rsidRPr="003B2207">
          <w:rPr>
            <w:lang w:eastAsia="ko-KR"/>
          </w:rPr>
          <w:t xml:space="preserve"> target DNAI(s). </w:t>
        </w:r>
        <w:r w:rsidR="00EF2A75">
          <w:rPr>
            <w:lang w:eastAsia="zh-CN"/>
          </w:rPr>
          <w:t xml:space="preserve">The AMF includes the target DNAI(s) in the </w:t>
        </w:r>
        <w:proofErr w:type="spellStart"/>
        <w:r w:rsidR="00EF2A75">
          <w:rPr>
            <w:lang w:eastAsia="zh-CN"/>
          </w:rPr>
          <w:t>Nsmf_PDUSession_CreateSMContext</w:t>
        </w:r>
        <w:proofErr w:type="spellEnd"/>
        <w:r w:rsidR="00EF2A75">
          <w:rPr>
            <w:lang w:eastAsia="zh-CN"/>
          </w:rPr>
          <w:t xml:space="preserve"> Request. The SMF selects the new PDU Session Anchor using the target DNAI(s).</w:t>
        </w:r>
      </w:ins>
    </w:p>
    <w:p w14:paraId="16B826D7" w14:textId="77777777" w:rsidR="00222683" w:rsidRPr="00140E21" w:rsidRDefault="00222683" w:rsidP="00222683">
      <w:pPr>
        <w:pStyle w:val="4"/>
        <w:rPr>
          <w:lang w:eastAsia="ko-KR"/>
        </w:rPr>
      </w:pPr>
      <w:bookmarkStart w:id="20" w:name="_Toc20203988"/>
      <w:bookmarkStart w:id="21" w:name="_Toc27894674"/>
      <w:bookmarkStart w:id="22" w:name="_Toc36191741"/>
      <w:bookmarkStart w:id="23" w:name="_Toc45192827"/>
      <w:bookmarkStart w:id="24" w:name="_Toc47592459"/>
      <w:bookmarkStart w:id="25" w:name="_Toc51834540"/>
      <w:bookmarkStart w:id="26" w:name="_Toc59100366"/>
      <w:r w:rsidRPr="00140E21">
        <w:rPr>
          <w:lang w:eastAsia="ko-KR"/>
        </w:rPr>
        <w:t>4.3.5.2</w:t>
      </w:r>
      <w:r w:rsidRPr="00140E21">
        <w:rPr>
          <w:lang w:eastAsia="ko-KR"/>
        </w:rPr>
        <w:tab/>
        <w:t>Change of SSC mode 3 PDU Session Anchor with multiple PDU Sessions</w:t>
      </w:r>
      <w:bookmarkEnd w:id="20"/>
      <w:bookmarkEnd w:id="21"/>
      <w:bookmarkEnd w:id="22"/>
      <w:bookmarkEnd w:id="23"/>
      <w:bookmarkEnd w:id="24"/>
      <w:bookmarkEnd w:id="25"/>
      <w:bookmarkEnd w:id="26"/>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27" w:author="作者"/>
        </w:rPr>
      </w:pPr>
      <w:del w:id="28" w:author="作者">
        <w:r w:rsidRPr="00140E21" w:rsidDel="00C14A36">
          <w:object w:dxaOrig="10979" w:dyaOrig="6374" w14:anchorId="5C3CE944">
            <v:shape id="_x0000_i1027" type="#_x0000_t75" style="width:420.35pt;height:244.3pt" o:ole="">
              <v:imagedata r:id="rId17" o:title=""/>
            </v:shape>
            <o:OLEObject Type="Embed" ProgID="Visio.Drawing.15" ShapeID="_x0000_i1027" DrawAspect="Content" ObjectID="_1675194537" r:id="rId18"/>
          </w:object>
        </w:r>
      </w:del>
    </w:p>
    <w:p w14:paraId="4DFEBA3C" w14:textId="3CA28683" w:rsidR="00C14A36" w:rsidRPr="00140E21" w:rsidRDefault="00C14A36" w:rsidP="00222683">
      <w:pPr>
        <w:pStyle w:val="TH"/>
      </w:pPr>
      <w:ins w:id="29" w:author="作者">
        <w:r w:rsidRPr="00140E21">
          <w:object w:dxaOrig="10979" w:dyaOrig="6374" w14:anchorId="403B5B8D">
            <v:shape id="_x0000_i1028" type="#_x0000_t75" style="width:420.35pt;height:244.3pt" o:ole="">
              <v:imagedata r:id="rId19" o:title=""/>
            </v:shape>
            <o:OLEObject Type="Embed" ProgID="Visio.Drawing.15" ShapeID="_x0000_i1028" DrawAspect="Content" ObjectID="_1675194538" r:id="rId20"/>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30"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77777777" w:rsidR="00C14A36" w:rsidRDefault="00C14A36" w:rsidP="00C14A36">
      <w:pPr>
        <w:pStyle w:val="B1"/>
        <w:rPr>
          <w:ins w:id="31" w:author="作者"/>
          <w:lang w:eastAsia="ko-KR"/>
        </w:rPr>
      </w:pPr>
      <w:ins w:id="32"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r>
          <w:rPr>
            <w:lang w:eastAsia="ko-KR"/>
          </w:rPr>
          <w:t>as required by AF for traffic routing</w:t>
        </w:r>
        <w:r w:rsidRPr="00127011">
          <w:rPr>
            <w:lang w:eastAsia="ko-KR"/>
          </w:rPr>
          <w:t>,</w:t>
        </w:r>
        <w:r>
          <w:rPr>
            <w:lang w:eastAsia="ko-KR"/>
          </w:rPr>
          <w:t xml:space="preserve"> the SMF </w:t>
        </w:r>
        <w:r w:rsidRPr="00B90B1C">
          <w:rPr>
            <w:lang w:eastAsia="ko-KR"/>
          </w:rPr>
          <w:t xml:space="preserve">invokes Nsmf_PDUSession_SMContextStatusNotify Request (target DNAI(s), </w:t>
        </w:r>
        <w:r>
          <w:rPr>
            <w:lang w:eastAsia="ko-KR"/>
          </w:rPr>
          <w:t xml:space="preserve">Selection </w:t>
        </w:r>
        <w:r w:rsidRPr="00B90B1C">
          <w:rPr>
            <w:lang w:eastAsia="ko-KR"/>
          </w:rPr>
          <w:t>Indication)</w:t>
        </w:r>
        <w:r>
          <w:rPr>
            <w:lang w:eastAsia="ko-KR"/>
          </w:rPr>
          <w:t xml:space="preserve"> service operation</w:t>
        </w:r>
        <w:r w:rsidRPr="00B90B1C">
          <w:rPr>
            <w:lang w:eastAsia="ko-KR"/>
          </w:rPr>
          <w:t xml:space="preserve"> to the AMF.</w:t>
        </w:r>
        <w:r>
          <w:rPr>
            <w:lang w:eastAsia="ko-KR"/>
          </w:rPr>
          <w:t xml:space="preserve"> </w:t>
        </w:r>
      </w:ins>
    </w:p>
    <w:p w14:paraId="0BF1A9A7" w14:textId="1DCC2440" w:rsidR="00C14A36" w:rsidRPr="00EC4163" w:rsidDel="00EC4163" w:rsidRDefault="00EC4163" w:rsidP="00C14A36">
      <w:pPr>
        <w:pStyle w:val="B1"/>
        <w:ind w:firstLine="0"/>
        <w:rPr>
          <w:del w:id="33" w:author="作者"/>
          <w:lang w:eastAsia="ko-KR"/>
        </w:rPr>
      </w:pPr>
      <w:ins w:id="34" w:author="作者">
        <w:r w:rsidRPr="00972D7E">
          <w:rPr>
            <w:lang w:eastAsia="ko-KR"/>
          </w:rPr>
          <w:t>The target DNAI(s)</w:t>
        </w:r>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r w:rsidRPr="00972D7E">
          <w:rPr>
            <w:lang w:eastAsia="ko-KR"/>
          </w:rPr>
          <w:t>SMF</w:t>
        </w:r>
        <w:r>
          <w:rPr>
            <w:lang w:eastAsia="ko-KR"/>
          </w:rPr>
          <w:t xml:space="preserve"> selection which can control UPF connecting to that DNAI(s)</w:t>
        </w:r>
        <w:r w:rsidRPr="00972D7E">
          <w:rPr>
            <w:lang w:eastAsia="ko-KR"/>
          </w:rPr>
          <w:t>.</w:t>
        </w:r>
        <w:r>
          <w:rPr>
            <w:lang w:eastAsia="ko-KR"/>
          </w:rPr>
          <w:t xml:space="preserve"> The </w:t>
        </w:r>
        <w:r w:rsidR="00667D97">
          <w:rPr>
            <w:lang w:eastAsia="ko-KR"/>
          </w:rPr>
          <w:t>S</w:t>
        </w:r>
        <w:r>
          <w:rPr>
            <w:lang w:eastAsia="ko-KR"/>
          </w:rPr>
          <w:t xml:space="preserve">election </w:t>
        </w:r>
        <w:r w:rsidR="00667D97">
          <w:rPr>
            <w:lang w:eastAsia="ko-KR"/>
          </w:rPr>
          <w:t>I</w:t>
        </w:r>
        <w:r>
          <w:rPr>
            <w:lang w:eastAsia="ko-KR"/>
          </w:rPr>
          <w:t xml:space="preserve">ndication indicate to AMF that the SMF selection is to select the SMF </w:t>
        </w:r>
        <w:r w:rsidRPr="00972D7E">
          <w:rPr>
            <w:lang w:eastAsia="ko-KR"/>
          </w:rPr>
          <w:t>toward same DNN and S-NSSAI</w:t>
        </w:r>
        <w:r>
          <w:rPr>
            <w:lang w:eastAsia="ko-KR"/>
          </w:rPr>
          <w:t xml:space="preserve"> </w:t>
        </w:r>
        <w:r w:rsidRPr="00972D7E">
          <w:rPr>
            <w:lang w:eastAsia="ko-KR"/>
          </w:rPr>
          <w:t>at next PDU Session establishment.</w:t>
        </w:r>
        <w:r w:rsidRPr="00972D7E">
          <w:t xml:space="preserve"> </w:t>
        </w:r>
        <w:r>
          <w:t>The AMF stores the target DNAI(s) received from SMF even after the PDU Session is released.</w:t>
        </w:r>
      </w:ins>
    </w:p>
    <w:p w14:paraId="1FCCA46F" w14:textId="77777777" w:rsidR="00222683" w:rsidRPr="00140E21" w:rsidRDefault="00222683" w:rsidP="00222683">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w:t>
      </w:r>
      <w:r>
        <w:rPr>
          <w:lang w:eastAsia="ko-KR"/>
        </w:rPr>
        <w:lastRenderedPageBreak/>
        <w:t>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5C8750E9" w:rsidR="006574A1" w:rsidRPr="00140E21" w:rsidRDefault="00AE1F0F" w:rsidP="006574A1">
      <w:pPr>
        <w:pStyle w:val="B1"/>
        <w:ind w:firstLine="0"/>
        <w:rPr>
          <w:lang w:eastAsia="zh-CN"/>
        </w:rPr>
      </w:pPr>
      <w:ins w:id="35" w:author="作者">
        <w:r>
          <w:rPr>
            <w:lang w:eastAsia="zh-CN"/>
          </w:rPr>
          <w:t xml:space="preserve">If </w:t>
        </w:r>
        <w:r w:rsidR="006574A1">
          <w:rPr>
            <w:lang w:eastAsia="zh-CN"/>
          </w:rPr>
          <w:t xml:space="preserve">target DNAI(s) </w:t>
        </w:r>
        <w:r>
          <w:rPr>
            <w:lang w:eastAsia="zh-CN"/>
          </w:rPr>
          <w:t>has been</w:t>
        </w:r>
        <w:r w:rsidR="0009099F">
          <w:rPr>
            <w:lang w:eastAsia="zh-CN"/>
          </w:rPr>
          <w:t xml:space="preserve"> received</w:t>
        </w:r>
        <w:r>
          <w:rPr>
            <w:lang w:eastAsia="zh-CN"/>
          </w:rPr>
          <w:t xml:space="preserve"> from old SMF (i.e. SMF1)</w:t>
        </w:r>
        <w:r w:rsidR="006574A1">
          <w:rPr>
            <w:lang w:eastAsia="zh-CN"/>
          </w:rPr>
          <w:t xml:space="preserve">, </w:t>
        </w:r>
        <w:r>
          <w:rPr>
            <w:lang w:eastAsia="zh-CN"/>
          </w:rPr>
          <w:t xml:space="preserve">the AMF </w:t>
        </w:r>
        <w:r w:rsidR="006574A1">
          <w:rPr>
            <w:lang w:eastAsia="zh-CN"/>
          </w:rPr>
          <w:t xml:space="preserve">selects the new SMF </w:t>
        </w:r>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DNAI(s). The AMF includes the target DNAI(s) in the Nsmf_PDUSession_CreateSMContext Request. The SMF selects the new PDU Session Anchor using the target DNAI(s).</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4857EFBE" w14:textId="14AB491F" w:rsidR="00EC4163" w:rsidRPr="0042466D" w:rsidRDefault="00EC4163" w:rsidP="00EC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2</w:t>
      </w:r>
      <w:r w:rsidR="00950EE2" w:rsidRPr="00950EE2">
        <w:rPr>
          <w:rFonts w:ascii="Arial" w:hAnsi="Arial" w:cs="Arial"/>
          <w:color w:val="FF0000"/>
          <w:sz w:val="28"/>
          <w:szCs w:val="28"/>
          <w:vertAlign w:val="superscript"/>
          <w:lang w:val="en-US" w:eastAsia="zh-CN"/>
        </w:rPr>
        <w:t>nd</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9A9A95" w14:textId="6F6127FE" w:rsidR="00EC4163" w:rsidRDefault="00C67F31" w:rsidP="00EC4163">
      <w:pPr>
        <w:pStyle w:val="4"/>
        <w:rPr>
          <w:ins w:id="36" w:author="作者"/>
        </w:rPr>
      </w:pPr>
      <w:ins w:id="37" w:author="作者">
        <w:r>
          <w:lastRenderedPageBreak/>
          <w:t>4</w:t>
        </w:r>
        <w:r w:rsidR="00EC4163" w:rsidRPr="004D3578">
          <w:t>.</w:t>
        </w:r>
        <w:r>
          <w:t>23</w:t>
        </w:r>
        <w:r w:rsidR="00EC4163">
          <w:t>.</w:t>
        </w:r>
        <w:r>
          <w:t>5</w:t>
        </w:r>
        <w:r w:rsidR="00EC4163">
          <w:t>.</w:t>
        </w:r>
        <w:r>
          <w:t>X</w:t>
        </w:r>
        <w:r w:rsidR="00EC4163" w:rsidRPr="004D3578">
          <w:tab/>
        </w:r>
        <w:r w:rsidR="00EC4163">
          <w:t>I-SMF insertion procedure</w:t>
        </w:r>
        <w:r w:rsidRPr="00C67F31">
          <w:t xml:space="preserve"> per </w:t>
        </w:r>
        <w:r>
          <w:t>AF influence traffic routing</w:t>
        </w:r>
        <w:r w:rsidR="00EC4163">
          <w:t xml:space="preserve"> for Session Breakout connectivity model</w:t>
        </w:r>
      </w:ins>
    </w:p>
    <w:p w14:paraId="650D3DAC" w14:textId="587EBF13" w:rsidR="00EC4163" w:rsidRDefault="00226842" w:rsidP="00EC4163">
      <w:pPr>
        <w:rPr>
          <w:ins w:id="38" w:author="作者"/>
        </w:rPr>
      </w:pPr>
      <w:ins w:id="39" w:author="作者">
        <w:r>
          <w:object w:dxaOrig="13725" w:dyaOrig="8550" w14:anchorId="26BF227B">
            <v:shape id="_x0000_i1029" type="#_x0000_t75" style="width:454.45pt;height:282.15pt" o:ole="">
              <v:imagedata r:id="rId21" o:title=""/>
            </v:shape>
            <o:OLEObject Type="Embed" ProgID="Visio.Drawing.15" ShapeID="_x0000_i1029" DrawAspect="Content" ObjectID="_1675194539" r:id="rId22"/>
          </w:object>
        </w:r>
      </w:ins>
    </w:p>
    <w:p w14:paraId="4803E2CD" w14:textId="4EFEFE0B" w:rsidR="00EC4163" w:rsidRPr="00794BA0" w:rsidRDefault="00EC4163" w:rsidP="00EC4163">
      <w:pPr>
        <w:pStyle w:val="TF"/>
        <w:rPr>
          <w:ins w:id="40" w:author="作者"/>
        </w:rPr>
      </w:pPr>
      <w:ins w:id="41" w:author="作者">
        <w:r w:rsidRPr="00794BA0">
          <w:t>Figure 6.</w:t>
        </w:r>
        <w:r>
          <w:t>x</w:t>
        </w:r>
        <w:r w:rsidRPr="00794BA0">
          <w:t>.</w:t>
        </w:r>
        <w:r>
          <w:t>y.4</w:t>
        </w:r>
        <w:r w:rsidRPr="00794BA0">
          <w:t xml:space="preserve">-1: </w:t>
        </w:r>
        <w:r>
          <w:t xml:space="preserve">I-SMF insertion procedure </w:t>
        </w:r>
        <w:r w:rsidR="006A1A61" w:rsidRPr="006A1A61">
          <w:t xml:space="preserve">per AF influence traffic routing </w:t>
        </w:r>
        <w:r>
          <w:t>for Session Breakout connectivity model</w:t>
        </w:r>
      </w:ins>
    </w:p>
    <w:p w14:paraId="58209ADA" w14:textId="75053E26" w:rsidR="00EC4163" w:rsidRDefault="00EC4163" w:rsidP="00EC4163">
      <w:pPr>
        <w:pStyle w:val="B1"/>
        <w:rPr>
          <w:ins w:id="42" w:author="作者"/>
          <w:lang w:eastAsia="zh-CN"/>
        </w:rPr>
      </w:pPr>
      <w:ins w:id="43" w:author="作者">
        <w:r>
          <w:t>1.</w:t>
        </w:r>
        <w:r>
          <w:tab/>
        </w:r>
        <w:r w:rsidR="005244B2">
          <w:rPr>
            <w:lang w:val="en-US"/>
          </w:rPr>
          <w:t>A</w:t>
        </w:r>
        <w:proofErr w:type="spellStart"/>
        <w:r w:rsidR="0064345D">
          <w:rPr>
            <w:lang w:eastAsia="zh-CN"/>
          </w:rPr>
          <w:t>s</w:t>
        </w:r>
        <w:proofErr w:type="spellEnd"/>
        <w:r w:rsidR="005244B2">
          <w:rPr>
            <w:lang w:eastAsia="zh-CN"/>
          </w:rPr>
          <w:t xml:space="preserve"> </w:t>
        </w:r>
        <w:r w:rsidR="005244B2" w:rsidRPr="002076E9">
          <w:rPr>
            <w:lang w:eastAsia="zh-CN"/>
          </w:rPr>
          <w:t>required by AF for traffic routing</w:t>
        </w:r>
        <w:r w:rsidR="005244B2">
          <w:rPr>
            <w:lang w:eastAsia="zh-CN"/>
          </w:rPr>
          <w:t xml:space="preserve">, </w:t>
        </w:r>
        <w:r>
          <w:rPr>
            <w:lang w:eastAsia="zh-CN"/>
          </w:rPr>
          <w:t xml:space="preserve">SMF decides new PDU Session Anchor(s) which are not controlled by the SMF need to be inserted into the established PDU Session. The SMF </w:t>
        </w:r>
        <w:r w:rsidR="0064345D">
          <w:rPr>
            <w:lang w:eastAsia="zh-CN"/>
          </w:rPr>
          <w:t>invokes</w:t>
        </w:r>
        <w:r>
          <w:rPr>
            <w:lang w:eastAsia="zh-CN"/>
          </w:rPr>
          <w:t xml:space="preserve"> </w:t>
        </w:r>
        <w:proofErr w:type="spellStart"/>
        <w:r>
          <w:rPr>
            <w:lang w:eastAsia="zh-CN"/>
          </w:rPr>
          <w:t>Nsmf_PDUSession_SMContextStatusNotify</w:t>
        </w:r>
        <w:proofErr w:type="spellEnd"/>
        <w:r>
          <w:rPr>
            <w:lang w:eastAsia="zh-CN"/>
          </w:rPr>
          <w:t xml:space="preserve"> (target DNAI(s), </w:t>
        </w:r>
        <w:r w:rsidR="0064345D">
          <w:rPr>
            <w:lang w:eastAsia="ko-KR"/>
          </w:rPr>
          <w:t>Selection</w:t>
        </w:r>
        <w:r w:rsidR="0064345D">
          <w:rPr>
            <w:lang w:eastAsia="zh-CN"/>
          </w:rPr>
          <w:t xml:space="preserve"> </w:t>
        </w:r>
        <w:r>
          <w:rPr>
            <w:lang w:eastAsia="zh-CN"/>
          </w:rPr>
          <w:t xml:space="preserve">Indication) </w:t>
        </w:r>
        <w:r w:rsidR="0064345D">
          <w:rPr>
            <w:lang w:eastAsia="zh-CN"/>
          </w:rPr>
          <w:t xml:space="preserve">service operation </w:t>
        </w:r>
        <w:r>
          <w:rPr>
            <w:lang w:eastAsia="zh-CN"/>
          </w:rPr>
          <w:t xml:space="preserve">to the AMF. </w:t>
        </w:r>
      </w:ins>
    </w:p>
    <w:p w14:paraId="75E188DD" w14:textId="008769D9" w:rsidR="00EC4163" w:rsidRDefault="008C62CD" w:rsidP="00EC4163">
      <w:pPr>
        <w:pStyle w:val="B1"/>
        <w:ind w:firstLine="0"/>
        <w:rPr>
          <w:ins w:id="44" w:author="作者"/>
        </w:rPr>
      </w:pPr>
      <w:ins w:id="45" w:author="作者">
        <w:r w:rsidRPr="008C62CD">
          <w:rPr>
            <w:lang w:eastAsia="zh-CN"/>
          </w:rPr>
          <w:t>The target DNAI(s) are used for selecting (I-)SMF, which control UPF connecting to that DNAI(s).</w:t>
        </w:r>
        <w:r w:rsidR="00EC4163">
          <w:t xml:space="preserve">The </w:t>
        </w:r>
        <w:r>
          <w:t>Selection I</w:t>
        </w:r>
        <w:r w:rsidR="00EC4163">
          <w:t>ndication indicate</w:t>
        </w:r>
        <w:r>
          <w:t>s to the AMF that</w:t>
        </w:r>
        <w:r w:rsidRPr="008C62CD">
          <w:rPr>
            <w:lang w:eastAsia="ko-KR"/>
          </w:rPr>
          <w:t xml:space="preserve"> </w:t>
        </w:r>
        <w:r>
          <w:rPr>
            <w:lang w:eastAsia="ko-KR"/>
          </w:rPr>
          <w:t xml:space="preserve">the </w:t>
        </w:r>
        <w:r w:rsidRPr="008C62CD">
          <w:rPr>
            <w:lang w:eastAsia="zh-CN"/>
          </w:rPr>
          <w:t>(I-)</w:t>
        </w:r>
        <w:r>
          <w:rPr>
            <w:lang w:eastAsia="ko-KR"/>
          </w:rPr>
          <w:t>SMF selection is to (re-)select the I-SMF</w:t>
        </w:r>
        <w:r w:rsidR="00EC4163">
          <w:t xml:space="preserve"> and insert it into the PDU Session immediately.</w:t>
        </w:r>
      </w:ins>
    </w:p>
    <w:p w14:paraId="684C8729" w14:textId="705CD178" w:rsidR="00EC4163" w:rsidRDefault="00EC4163" w:rsidP="00EC4163">
      <w:pPr>
        <w:pStyle w:val="B1"/>
        <w:rPr>
          <w:ins w:id="46" w:author="作者"/>
        </w:rPr>
      </w:pPr>
      <w:ins w:id="47" w:author="作者">
        <w:r>
          <w:t>2.</w:t>
        </w:r>
        <w:r>
          <w:tab/>
          <w:t xml:space="preserve">The AMF selects I-SMF </w:t>
        </w:r>
        <w:r w:rsidR="008C62CD">
          <w:t>using</w:t>
        </w:r>
        <w:r>
          <w:t xml:space="preserve"> the </w:t>
        </w:r>
        <w:r w:rsidR="008C62CD">
          <w:t xml:space="preserve">indicated </w:t>
        </w:r>
        <w:r>
          <w:t>target DNAI(s).</w:t>
        </w:r>
      </w:ins>
    </w:p>
    <w:p w14:paraId="5AEA19EB" w14:textId="63912681" w:rsidR="00EC4163" w:rsidRPr="00080F54" w:rsidRDefault="00EC4163" w:rsidP="00EC4163">
      <w:pPr>
        <w:pStyle w:val="B1"/>
        <w:rPr>
          <w:ins w:id="48" w:author="作者"/>
          <w:lang w:eastAsia="zh-CN"/>
        </w:rPr>
      </w:pPr>
      <w:ins w:id="49" w:author="作者">
        <w:r>
          <w:rPr>
            <w:rFonts w:hint="eastAsia"/>
            <w:lang w:eastAsia="zh-CN"/>
          </w:rPr>
          <w:t>3</w:t>
        </w:r>
        <w:r>
          <w:rPr>
            <w:lang w:eastAsia="zh-CN"/>
          </w:rPr>
          <w:t xml:space="preserve">. </w:t>
        </w:r>
        <w:r>
          <w:rPr>
            <w:lang w:eastAsia="zh-CN"/>
          </w:rPr>
          <w:tab/>
          <w:t xml:space="preserve">The AMF </w:t>
        </w:r>
        <w:r w:rsidRPr="009007F7">
          <w:rPr>
            <w:lang w:eastAsia="zh-CN"/>
          </w:rPr>
          <w:t xml:space="preserve">invokes </w:t>
        </w:r>
        <w:proofErr w:type="spellStart"/>
        <w:r w:rsidRPr="009007F7">
          <w:rPr>
            <w:lang w:eastAsia="zh-CN"/>
          </w:rPr>
          <w:t>Nsmf_PDUSession_CreateSMContext</w:t>
        </w:r>
        <w:proofErr w:type="spellEnd"/>
        <w:r w:rsidRPr="009007F7">
          <w:rPr>
            <w:lang w:eastAsia="zh-CN"/>
          </w:rPr>
          <w:t xml:space="preserve"> Request</w:t>
        </w:r>
        <w:r w:rsidR="009007F7" w:rsidRPr="009007F7">
          <w:rPr>
            <w:lang w:eastAsia="zh-CN"/>
          </w:rPr>
          <w:t xml:space="preserve"> service operation</w:t>
        </w:r>
        <w:r w:rsidRPr="009007F7">
          <w:rPr>
            <w:lang w:eastAsia="zh-CN"/>
          </w:rPr>
          <w:t xml:space="preserve"> toward the new I-SMF as described in step 3 of clause 4.23.4.3</w:t>
        </w:r>
        <w:r w:rsidR="009007F7" w:rsidRPr="00080F54">
          <w:rPr>
            <w:lang w:eastAsia="zh-CN"/>
          </w:rPr>
          <w:t>,</w:t>
        </w:r>
        <w:r w:rsidRPr="00080F54">
          <w:rPr>
            <w:lang w:eastAsia="zh-CN"/>
          </w:rPr>
          <w:t xml:space="preserve"> with the following </w:t>
        </w:r>
        <w:r w:rsidR="0014354C" w:rsidRPr="009007F7">
          <w:rPr>
            <w:lang w:eastAsia="zh-CN"/>
          </w:rPr>
          <w:t>enhancement</w:t>
        </w:r>
        <w:r w:rsidRPr="00080F54">
          <w:rPr>
            <w:lang w:eastAsia="zh-CN"/>
          </w:rPr>
          <w:t>:</w:t>
        </w:r>
      </w:ins>
    </w:p>
    <w:p w14:paraId="61F12708" w14:textId="3D44AF6D" w:rsidR="00EC4163" w:rsidRPr="009007F7" w:rsidRDefault="00EC4163" w:rsidP="00EC4163">
      <w:pPr>
        <w:pStyle w:val="B1"/>
        <w:rPr>
          <w:ins w:id="50" w:author="作者"/>
          <w:lang w:eastAsia="zh-CN"/>
        </w:rPr>
      </w:pPr>
      <w:r w:rsidRPr="00080F54">
        <w:rPr>
          <w:lang w:eastAsia="zh-CN"/>
        </w:rPr>
        <w:tab/>
      </w:r>
      <w:ins w:id="51" w:author="作者">
        <w:r w:rsidRPr="00080F54">
          <w:rPr>
            <w:lang w:eastAsia="zh-CN"/>
          </w:rPr>
          <w:t xml:space="preserve">The AMF includes target DNAI(s) received from SMF to the I-SMF. </w:t>
        </w:r>
        <w:r w:rsidRPr="009007F7">
          <w:rPr>
            <w:lang w:eastAsia="zh-CN"/>
          </w:rPr>
          <w:t xml:space="preserve">The AMF indicates that </w:t>
        </w:r>
        <w:r w:rsidR="00BC23DB" w:rsidRPr="009007F7">
          <w:rPr>
            <w:lang w:eastAsia="zh-CN"/>
          </w:rPr>
          <w:t>the RAN node is not changed during the I-SMF change or insertion</w:t>
        </w:r>
        <w:r w:rsidRPr="009007F7">
          <w:rPr>
            <w:lang w:eastAsia="zh-CN"/>
          </w:rPr>
          <w:t xml:space="preserve">. </w:t>
        </w:r>
      </w:ins>
    </w:p>
    <w:p w14:paraId="7B7355DD" w14:textId="1AA7D96C" w:rsidR="00EC4163" w:rsidRPr="009007F7" w:rsidRDefault="00EC4163" w:rsidP="00EC4163">
      <w:pPr>
        <w:pStyle w:val="B1"/>
        <w:rPr>
          <w:ins w:id="52" w:author="作者"/>
          <w:lang w:eastAsia="zh-CN"/>
        </w:rPr>
      </w:pPr>
      <w:ins w:id="53" w:author="作者">
        <w:r w:rsidRPr="009007F7">
          <w:rPr>
            <w:lang w:eastAsia="zh-CN"/>
          </w:rPr>
          <w:t>4.</w:t>
        </w:r>
        <w:r w:rsidRPr="009007F7">
          <w:rPr>
            <w:lang w:eastAsia="zh-CN"/>
          </w:rPr>
          <w:tab/>
          <w:t>Step 4 of figure 4.23.4.3 is performed with the following enhancement:</w:t>
        </w:r>
      </w:ins>
    </w:p>
    <w:p w14:paraId="12B1F813" w14:textId="1D00AA86" w:rsidR="00EC4163" w:rsidRPr="009007F7" w:rsidRDefault="00EC4163" w:rsidP="00EC4163">
      <w:pPr>
        <w:pStyle w:val="B1"/>
        <w:rPr>
          <w:ins w:id="54" w:author="作者"/>
          <w:lang w:eastAsia="zh-CN"/>
        </w:rPr>
      </w:pPr>
      <w:r w:rsidRPr="009007F7">
        <w:rPr>
          <w:lang w:eastAsia="zh-CN"/>
        </w:rPr>
        <w:tab/>
      </w:r>
      <w:ins w:id="55" w:author="作者">
        <w:r w:rsidR="00BC23DB" w:rsidRPr="009007F7">
          <w:rPr>
            <w:lang w:eastAsia="zh-CN"/>
          </w:rPr>
          <w:t>The SM Context received by the new I-SMF includes</w:t>
        </w:r>
        <w:r w:rsidRPr="009007F7">
          <w:rPr>
            <w:lang w:eastAsia="zh-CN"/>
          </w:rPr>
          <w:t xml:space="preserve"> the RAN </w:t>
        </w:r>
        <w:r w:rsidR="009007F7">
          <w:rPr>
            <w:lang w:eastAsia="zh-CN"/>
          </w:rPr>
          <w:t>down</w:t>
        </w:r>
        <w:r w:rsidRPr="009007F7">
          <w:rPr>
            <w:lang w:eastAsia="zh-CN"/>
          </w:rPr>
          <w:t xml:space="preserve">link tunnel info for the PDU Session </w:t>
        </w:r>
        <w:r w:rsidR="00BC23DB" w:rsidRPr="009007F7">
          <w:rPr>
            <w:lang w:eastAsia="zh-CN"/>
          </w:rPr>
          <w:t>which is</w:t>
        </w:r>
        <w:r w:rsidRPr="009007F7">
          <w:rPr>
            <w:lang w:eastAsia="zh-CN"/>
          </w:rPr>
          <w:t xml:space="preserve"> provide</w:t>
        </w:r>
        <w:r w:rsidR="00BC23DB" w:rsidRPr="009007F7">
          <w:rPr>
            <w:lang w:eastAsia="zh-CN"/>
          </w:rPr>
          <w:t>d</w:t>
        </w:r>
        <w:r w:rsidRPr="009007F7">
          <w:rPr>
            <w:lang w:eastAsia="zh-CN"/>
          </w:rPr>
          <w:t xml:space="preserve"> to the ULCL/BP in step 7.</w:t>
        </w:r>
      </w:ins>
    </w:p>
    <w:p w14:paraId="50869CE2" w14:textId="317F839C" w:rsidR="00EC4163" w:rsidRPr="009007F7" w:rsidRDefault="00EC4163" w:rsidP="00EC4163">
      <w:pPr>
        <w:pStyle w:val="B1"/>
        <w:rPr>
          <w:ins w:id="56" w:author="作者"/>
        </w:rPr>
      </w:pPr>
      <w:ins w:id="57" w:author="作者">
        <w:r w:rsidRPr="009007F7">
          <w:rPr>
            <w:lang w:eastAsia="zh-CN"/>
          </w:rPr>
          <w:t>5.</w:t>
        </w:r>
        <w:r w:rsidRPr="009007F7">
          <w:rPr>
            <w:lang w:eastAsia="zh-CN"/>
          </w:rPr>
          <w:tab/>
          <w:t xml:space="preserve">The new I-SMF selects the new PSA2 and ULCL/BP based on the </w:t>
        </w:r>
        <w:r w:rsidRPr="009007F7">
          <w:t>received SM context (e.g. S-NSSAI), UE location information, and the received target DNAI(s) from AMF.</w:t>
        </w:r>
      </w:ins>
    </w:p>
    <w:p w14:paraId="573D7BD7" w14:textId="77777777" w:rsidR="00EC4163" w:rsidRPr="00950EE2" w:rsidRDefault="00EC4163" w:rsidP="00EC4163">
      <w:pPr>
        <w:pStyle w:val="B1"/>
        <w:rPr>
          <w:ins w:id="58" w:author="作者"/>
        </w:rPr>
      </w:pPr>
      <w:ins w:id="59" w:author="作者">
        <w:r w:rsidRPr="00950EE2">
          <w:t xml:space="preserve">6. </w:t>
        </w:r>
        <w:r w:rsidRPr="00950EE2">
          <w:tab/>
          <w:t>The new I-SMF uses N4 message to establish the new PDU Session Anchor 2 (PSA2) of the PDU Session. During this step:</w:t>
        </w:r>
      </w:ins>
    </w:p>
    <w:p w14:paraId="6CC4DCF7" w14:textId="77777777" w:rsidR="00EC4163" w:rsidRDefault="00EC4163" w:rsidP="00EC4163">
      <w:pPr>
        <w:pStyle w:val="B2"/>
        <w:rPr>
          <w:ins w:id="60" w:author="作者"/>
        </w:rPr>
      </w:pPr>
      <w:ins w:id="61" w:author="作者">
        <w:r w:rsidRPr="00950EE2">
          <w:t>-</w:t>
        </w:r>
        <w:r w:rsidRPr="00950EE2">
          <w:tab/>
          <w:t>(if needed) the PSA2 CN Tunnel Info of the local N9 termination on the PS</w:t>
        </w:r>
        <w:r>
          <w:t>A2 may be determined,</w:t>
        </w:r>
      </w:ins>
    </w:p>
    <w:p w14:paraId="575DE538" w14:textId="77777777" w:rsidR="00EC4163" w:rsidRDefault="00EC4163" w:rsidP="00EC4163">
      <w:pPr>
        <w:pStyle w:val="B2"/>
        <w:rPr>
          <w:ins w:id="62" w:author="作者"/>
        </w:rPr>
      </w:pPr>
      <w:ins w:id="63" w:author="作者">
        <w:r>
          <w:t>-</w:t>
        </w:r>
        <w:r>
          <w:tab/>
          <w:t>In the case of IPv6 multi-homing applies to the PDU Session, a new IPv6 prefix corresponding to PSA2 is allocated by the I-SMF or by the UPF supporting the PSA2.</w:t>
        </w:r>
      </w:ins>
    </w:p>
    <w:p w14:paraId="676EEF38" w14:textId="59D31D4D" w:rsidR="00180130" w:rsidRDefault="00EC4163" w:rsidP="00EC4163">
      <w:pPr>
        <w:pStyle w:val="B1"/>
        <w:rPr>
          <w:ins w:id="64" w:author="作者"/>
        </w:rPr>
      </w:pPr>
      <w:ins w:id="65" w:author="作者">
        <w:r>
          <w:lastRenderedPageBreak/>
          <w:t xml:space="preserve">7. </w:t>
        </w:r>
        <w:r>
          <w:tab/>
          <w:t xml:space="preserve">Steps 3 to 10 of </w:t>
        </w:r>
        <w:r w:rsidR="0040245D">
          <w:t>procedure for a</w:t>
        </w:r>
        <w:r w:rsidR="0040245D" w:rsidRPr="00140E21">
          <w:t>ddition of PDU Session Anchor and Branching Point or UL CL controlled by I-SMF</w:t>
        </w:r>
        <w:r w:rsidR="0040245D" w:rsidDel="0040245D">
          <w:t xml:space="preserve"> </w:t>
        </w:r>
        <w:r w:rsidR="0040245D">
          <w:t>in clause</w:t>
        </w:r>
        <w:r>
          <w:t xml:space="preserve"> 4.23.9.1 are performed</w:t>
        </w:r>
        <w:r w:rsidR="00180130">
          <w:t xml:space="preserve"> with the following difference:</w:t>
        </w:r>
      </w:ins>
    </w:p>
    <w:p w14:paraId="43327E99" w14:textId="3148CC9B" w:rsidR="00180130" w:rsidRDefault="00180130" w:rsidP="00180130">
      <w:pPr>
        <w:pStyle w:val="B1"/>
        <w:ind w:firstLine="0"/>
        <w:rPr>
          <w:ins w:id="66" w:author="作者"/>
        </w:rPr>
      </w:pPr>
      <w:ins w:id="67" w:author="作者">
        <w:r>
          <w:t>In step 4 of clause 4.23.9.1</w:t>
        </w:r>
        <w:r w:rsidR="00226842">
          <w:t>:</w:t>
        </w:r>
      </w:ins>
    </w:p>
    <w:p w14:paraId="482F67FD" w14:textId="58DC101D" w:rsidR="00EC4163" w:rsidRPr="00180130" w:rsidRDefault="00180130" w:rsidP="00226842">
      <w:pPr>
        <w:pStyle w:val="B1"/>
        <w:ind w:leftChars="384" w:left="908" w:hangingChars="70" w:hanging="140"/>
        <w:rPr>
          <w:ins w:id="68" w:author="作者"/>
        </w:rPr>
      </w:pPr>
      <w:ins w:id="69" w:author="作者">
        <w:r>
          <w:t xml:space="preserve">-  In case no old I-SMF was involved for the PDU session, the new I-SMF invokes </w:t>
        </w:r>
        <w:proofErr w:type="spellStart"/>
        <w:r>
          <w:t>Nsmf_PDUSession_Create</w:t>
        </w:r>
        <w:proofErr w:type="spellEnd"/>
        <w:r>
          <w:t xml:space="preserve"> Request (</w:t>
        </w:r>
        <w:r w:rsidRPr="00140E21">
          <w:t>SM Context ID at I-SMF, Access Type, RAT type</w:t>
        </w:r>
        <w:r>
          <w:t>, DNAI list supported by the new I-SMF,</w:t>
        </w:r>
        <w:r w:rsidRPr="00180130">
          <w:t xml:space="preserve"> </w:t>
        </w:r>
        <w:r w:rsidRPr="00140E21">
          <w:t xml:space="preserve">Indication of UL CL or Branching Point insertion, IPv6 prefix @PSA2, DNAI(s) supported by PSA2, DL Tunnel Info of </w:t>
        </w:r>
        <w:r>
          <w:t xml:space="preserve">the new </w:t>
        </w:r>
        <w:r w:rsidRPr="00140E21">
          <w:t>UL CL/Branching Point</w:t>
        </w:r>
        <w:r>
          <w:t>, if any)</w:t>
        </w:r>
        <w:r w:rsidR="0030613E">
          <w:rPr>
            <w:lang w:val="en-US"/>
          </w:rPr>
          <w:t xml:space="preserve"> to SMF</w:t>
        </w:r>
        <w:r w:rsidR="00EC4163">
          <w:t>.</w:t>
        </w:r>
        <w:r w:rsidRPr="00180130">
          <w:t xml:space="preserve"> </w:t>
        </w:r>
        <w:r>
          <w:t>T</w:t>
        </w:r>
        <w:r w:rsidRPr="00140E21">
          <w:t>he SMF starts a timer to release resource</w:t>
        </w:r>
        <w:r w:rsidR="00226842">
          <w:t xml:space="preserve"> in I-UPF if exists</w:t>
        </w:r>
        <w:r w:rsidRPr="00140E21">
          <w:t>.</w:t>
        </w:r>
      </w:ins>
    </w:p>
    <w:p w14:paraId="5CECFDEF" w14:textId="0D630EE4" w:rsidR="00180130" w:rsidRDefault="00180130" w:rsidP="00226842">
      <w:pPr>
        <w:pStyle w:val="B1"/>
        <w:ind w:leftChars="384" w:left="908" w:hangingChars="70" w:hanging="140"/>
        <w:rPr>
          <w:ins w:id="70" w:author="作者"/>
        </w:rPr>
      </w:pPr>
      <w:ins w:id="71" w:author="作者">
        <w:r>
          <w:t xml:space="preserve">-  In case old I-SMF was involved for the PDU session, the new I-SMF invokes </w:t>
        </w:r>
        <w:proofErr w:type="spellStart"/>
        <w:r>
          <w:t>Nsmf_PDUSession_Update</w:t>
        </w:r>
        <w:proofErr w:type="spellEnd"/>
        <w:r>
          <w:t xml:space="preserve"> Request (</w:t>
        </w:r>
        <w:r w:rsidRPr="00140E21">
          <w:t>SM Context ID at I-SMF, Access Type, RAT Type</w:t>
        </w:r>
        <w:r>
          <w:t xml:space="preserve">, DNAI list supported by the new I-SMF, </w:t>
        </w:r>
        <w:r w:rsidRPr="00140E21">
          <w:t xml:space="preserve">Indication of UL CL or Branching Point insertion, IPv6 prefix @PSA2, DNAI(s) supported by PSA2, DL Tunnel Info of </w:t>
        </w:r>
        <w:r>
          <w:t xml:space="preserve">the new </w:t>
        </w:r>
        <w:r w:rsidRPr="00140E21">
          <w:t>UL CL/Branching Point</w:t>
        </w:r>
        <w:r>
          <w:t>, if any)</w:t>
        </w:r>
        <w:r w:rsidR="0030613E">
          <w:t xml:space="preserve"> to SMF</w:t>
        </w:r>
        <w:r>
          <w:t>.</w:t>
        </w:r>
      </w:ins>
    </w:p>
    <w:p w14:paraId="3A2006F2" w14:textId="086916B6" w:rsidR="00180130" w:rsidRPr="00180130" w:rsidRDefault="00180130" w:rsidP="00226842">
      <w:pPr>
        <w:pStyle w:val="B1"/>
        <w:ind w:leftChars="384" w:left="768" w:firstLine="0"/>
        <w:rPr>
          <w:ins w:id="72" w:author="作者"/>
        </w:rPr>
      </w:pPr>
      <w:ins w:id="73" w:author="作者">
        <w:r w:rsidRPr="00140E21">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ins>
    </w:p>
    <w:p w14:paraId="5DB53C29" w14:textId="1317FF3F" w:rsidR="00EC4163" w:rsidRDefault="00EC4163" w:rsidP="00EC4163">
      <w:pPr>
        <w:pStyle w:val="B1"/>
        <w:rPr>
          <w:ins w:id="74" w:author="作者"/>
        </w:rPr>
      </w:pPr>
      <w:ins w:id="75" w:author="作者">
        <w:r>
          <w:t xml:space="preserve">8. </w:t>
        </w:r>
        <w:r>
          <w:tab/>
        </w:r>
        <w:r w:rsidR="0040245D">
          <w:t xml:space="preserve">If old I-SMF was involved for the PDU Session, </w:t>
        </w:r>
        <w:r>
          <w:t>Step 17</w:t>
        </w:r>
        <w:r w:rsidR="0040245D">
          <w:t>a and 17b</w:t>
        </w:r>
        <w:r>
          <w:t xml:space="preserve"> of figure 4.23.4.3 </w:t>
        </w:r>
        <w:r w:rsidR="0040245D">
          <w:t>are</w:t>
        </w:r>
        <w:r>
          <w:t xml:space="preserve"> performed.</w:t>
        </w:r>
      </w:ins>
    </w:p>
    <w:p w14:paraId="0CD1D647" w14:textId="575F22B3" w:rsidR="00EC4163" w:rsidRDefault="00EC4163" w:rsidP="00EC4163">
      <w:pPr>
        <w:pStyle w:val="B1"/>
        <w:rPr>
          <w:ins w:id="76" w:author="作者"/>
        </w:rPr>
      </w:pPr>
      <w:ins w:id="77" w:author="作者">
        <w:r>
          <w:t>9</w:t>
        </w:r>
        <w:r w:rsidR="00226842">
          <w:t>a</w:t>
        </w:r>
        <w:r>
          <w:t>.</w:t>
        </w:r>
        <w:r w:rsidRPr="00B55B2C">
          <w:t xml:space="preserve"> </w:t>
        </w:r>
        <w:proofErr w:type="gramStart"/>
        <w:r w:rsidR="0040245D">
          <w:t>If</w:t>
        </w:r>
        <w:proofErr w:type="gramEnd"/>
        <w:r w:rsidR="0040245D">
          <w:t xml:space="preserve"> old I-SMF was involved for the PDU Session, </w:t>
        </w:r>
        <w:r w:rsidR="00624771">
          <w:t xml:space="preserve">upon the timer set in step 8 expires, </w:t>
        </w:r>
        <w:r w:rsidR="0040245D">
          <w:t>t</w:t>
        </w:r>
        <w:r>
          <w:t>he old I-SMF sends N4 Session Release request to the old I-UPF to release resources for the PDU Session. The old I-SMF releases the SM Context for the PDU Session.</w:t>
        </w:r>
      </w:ins>
    </w:p>
    <w:p w14:paraId="77C30464" w14:textId="091462F8" w:rsidR="00226842" w:rsidRDefault="00226842" w:rsidP="00EC4163">
      <w:pPr>
        <w:pStyle w:val="B1"/>
        <w:rPr>
          <w:ins w:id="78" w:author="作者"/>
        </w:rPr>
      </w:pPr>
      <w:ins w:id="79" w:author="作者">
        <w:r>
          <w:t xml:space="preserve">9b. </w:t>
        </w:r>
        <w:proofErr w:type="gramStart"/>
        <w:r>
          <w:t>For</w:t>
        </w:r>
        <w:proofErr w:type="gramEnd"/>
        <w:r>
          <w:t xml:space="preserve"> the case old I-SMF was not involved, if the old I-UPF exists, upon the timer set in step 7 expires, the SMF sends N4 Session Release request to the old I-UPF to release resources for the PDU Session in the old I-UPF.</w:t>
        </w:r>
      </w:ins>
    </w:p>
    <w:p w14:paraId="6185507F" w14:textId="3E5E3EC8" w:rsidR="00EC4163" w:rsidRPr="0042466D" w:rsidRDefault="00EC4163" w:rsidP="00EC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3</w:t>
      </w:r>
      <w:r w:rsidR="00950EE2" w:rsidRPr="00950EE2">
        <w:rPr>
          <w:rFonts w:ascii="Arial" w:hAnsi="Arial" w:cs="Arial"/>
          <w:color w:val="FF0000"/>
          <w:sz w:val="28"/>
          <w:szCs w:val="28"/>
          <w:vertAlign w:val="superscript"/>
          <w:lang w:val="en-US" w:eastAsia="zh-CN"/>
        </w:rPr>
        <w:t>rd</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3691C39" w14:textId="77777777" w:rsidR="00EC4163" w:rsidRPr="00140E21" w:rsidRDefault="00EC4163" w:rsidP="00EC4163">
      <w:pPr>
        <w:pStyle w:val="5"/>
        <w:rPr>
          <w:lang w:eastAsia="zh-CN"/>
        </w:rPr>
      </w:pPr>
      <w:bookmarkStart w:id="80" w:name="_Toc20204639"/>
      <w:bookmarkStart w:id="81" w:name="_Toc27895345"/>
      <w:bookmarkStart w:id="82" w:name="_Toc36192448"/>
      <w:bookmarkStart w:id="83" w:name="_Toc45193551"/>
      <w:bookmarkStart w:id="84" w:name="_Toc47593183"/>
      <w:bookmarkStart w:id="85" w:name="_Toc51835270"/>
      <w:bookmarkStart w:id="86"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80"/>
      <w:bookmarkEnd w:id="81"/>
      <w:bookmarkEnd w:id="82"/>
      <w:bookmarkEnd w:id="83"/>
      <w:bookmarkEnd w:id="84"/>
      <w:bookmarkEnd w:id="85"/>
      <w:bookmarkEnd w:id="86"/>
    </w:p>
    <w:p w14:paraId="626C9677" w14:textId="77777777" w:rsidR="00EC4163" w:rsidRPr="00140E21" w:rsidRDefault="00EC4163" w:rsidP="00EC4163">
      <w:r w:rsidRPr="00140E21">
        <w:rPr>
          <w:b/>
        </w:rPr>
        <w:t>Service operation name:</w:t>
      </w:r>
      <w:r w:rsidRPr="00140E21">
        <w:t xml:space="preserve"> Nsmf_PDUSession_SMContextStatusNotify.</w:t>
      </w:r>
    </w:p>
    <w:p w14:paraId="7AD53250" w14:textId="494999D1" w:rsidR="00EC4163" w:rsidRPr="00140E21" w:rsidRDefault="00EC4163" w:rsidP="00EC4163">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87" w:author="作者">
        <w:r>
          <w:rPr>
            <w:rFonts w:hint="eastAsia"/>
            <w:lang w:eastAsia="zh-CN"/>
          </w:rPr>
          <w:t xml:space="preserve">, triggering </w:t>
        </w:r>
        <w:r>
          <w:rPr>
            <w:lang w:eastAsia="zh-CN"/>
          </w:rPr>
          <w:t>(</w:t>
        </w:r>
        <w:r>
          <w:rPr>
            <w:rFonts w:hint="eastAsia"/>
            <w:lang w:eastAsia="zh-CN"/>
          </w:rPr>
          <w:t>I-</w:t>
        </w:r>
        <w:r>
          <w:rPr>
            <w:lang w:eastAsia="zh-CN"/>
          </w:rPr>
          <w:t>)</w:t>
        </w:r>
        <w:r>
          <w:rPr>
            <w:rFonts w:hint="eastAsia"/>
            <w:lang w:eastAsia="zh-CN"/>
          </w:rPr>
          <w:t>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5FF81428" w14:textId="77777777" w:rsidR="00EC4163" w:rsidRPr="00140E21" w:rsidRDefault="00EC4163" w:rsidP="00EC4163">
      <w:r w:rsidRPr="00140E21">
        <w:rPr>
          <w:b/>
        </w:rPr>
        <w:t>Input, Required:</w:t>
      </w:r>
      <w:r w:rsidRPr="00140E21">
        <w:t xml:space="preserve"> Status information</w:t>
      </w:r>
      <w:r w:rsidRPr="00140E21">
        <w:rPr>
          <w:lang w:eastAsia="zh-CN"/>
        </w:rPr>
        <w:t>.</w:t>
      </w:r>
    </w:p>
    <w:p w14:paraId="4B2A2E5A" w14:textId="349EC9F4" w:rsidR="00EC4163" w:rsidRPr="00140E21" w:rsidRDefault="00EC4163" w:rsidP="00EC4163">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88" w:author="作者">
        <w:r>
          <w:rPr>
            <w:rFonts w:hint="eastAsia"/>
            <w:lang w:eastAsia="zh-CN"/>
          </w:rPr>
          <w:t>, target DNAI</w:t>
        </w:r>
        <w:r>
          <w:rPr>
            <w:lang w:eastAsia="zh-CN"/>
          </w:rPr>
          <w:t xml:space="preserve">, </w:t>
        </w:r>
        <w:r w:rsidR="00667D97">
          <w:rPr>
            <w:lang w:eastAsia="zh-CN"/>
          </w:rPr>
          <w:t>(I-)</w:t>
        </w:r>
        <w:r>
          <w:rPr>
            <w:lang w:eastAsia="zh-CN"/>
          </w:rPr>
          <w:t>SMF selection indication</w:t>
        </w:r>
      </w:ins>
      <w:r w:rsidRPr="00140E21">
        <w:rPr>
          <w:lang w:eastAsia="zh-CN"/>
        </w:rPr>
        <w:t>.</w:t>
      </w:r>
    </w:p>
    <w:p w14:paraId="2C411B26" w14:textId="77777777" w:rsidR="00EC4163" w:rsidRPr="00140E21" w:rsidRDefault="00EC4163" w:rsidP="00EC4163">
      <w:pPr>
        <w:rPr>
          <w:lang w:eastAsia="zh-CN"/>
        </w:rPr>
      </w:pPr>
      <w:r w:rsidRPr="00140E21">
        <w:rPr>
          <w:b/>
        </w:rPr>
        <w:t xml:space="preserve">Output, Required: </w:t>
      </w:r>
      <w:r w:rsidRPr="00140E21">
        <w:t>Result Indication.</w:t>
      </w:r>
    </w:p>
    <w:p w14:paraId="58BB3C39" w14:textId="77777777" w:rsidR="00EC4163" w:rsidRPr="00140E21" w:rsidRDefault="00EC4163" w:rsidP="00EC4163">
      <w:r w:rsidRPr="00140E21">
        <w:rPr>
          <w:b/>
        </w:rPr>
        <w:t xml:space="preserve">Output, Optional: </w:t>
      </w:r>
      <w:r w:rsidRPr="00140E21">
        <w:t>None.</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5F4F7" w14:textId="77777777" w:rsidR="003B4E7B" w:rsidRDefault="003B4E7B">
      <w:r>
        <w:separator/>
      </w:r>
    </w:p>
  </w:endnote>
  <w:endnote w:type="continuationSeparator" w:id="0">
    <w:p w14:paraId="2E4A8753" w14:textId="77777777" w:rsidR="003B4E7B" w:rsidRDefault="003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D155" w14:textId="77777777" w:rsidR="003B4E7B" w:rsidRDefault="003B4E7B">
      <w:r>
        <w:separator/>
      </w:r>
    </w:p>
  </w:footnote>
  <w:footnote w:type="continuationSeparator" w:id="0">
    <w:p w14:paraId="43F470DC" w14:textId="77777777" w:rsidR="003B4E7B" w:rsidRDefault="003B4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B4E7B"/>
    <w:rsid w:val="003C2BCE"/>
    <w:rsid w:val="003D5437"/>
    <w:rsid w:val="003E1A36"/>
    <w:rsid w:val="003E23D5"/>
    <w:rsid w:val="003E380A"/>
    <w:rsid w:val="003E7D28"/>
    <w:rsid w:val="0040245D"/>
    <w:rsid w:val="00405D4A"/>
    <w:rsid w:val="00410371"/>
    <w:rsid w:val="00414A54"/>
    <w:rsid w:val="004242F1"/>
    <w:rsid w:val="00452FDC"/>
    <w:rsid w:val="00455A77"/>
    <w:rsid w:val="00457AD4"/>
    <w:rsid w:val="00460F12"/>
    <w:rsid w:val="0046488C"/>
    <w:rsid w:val="00477E93"/>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2C86"/>
    <w:rsid w:val="00695808"/>
    <w:rsid w:val="006A1A61"/>
    <w:rsid w:val="006B46FB"/>
    <w:rsid w:val="006B62BB"/>
    <w:rsid w:val="006C74BE"/>
    <w:rsid w:val="006C7ED0"/>
    <w:rsid w:val="006D18D3"/>
    <w:rsid w:val="006D1D97"/>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6F3A"/>
    <w:rsid w:val="008A7780"/>
    <w:rsid w:val="008B5F48"/>
    <w:rsid w:val="008C4342"/>
    <w:rsid w:val="008C62CD"/>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4D02"/>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98772-5828-4E7B-BFE5-C3E03A3C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2340</Words>
  <Characters>13343</Characters>
  <Application>Microsoft Office Word</Application>
  <DocSecurity>0</DocSecurity>
  <Lines>111</Lines>
  <Paragraphs>31</Paragraphs>
  <ScaleCrop>false</ScaleCrop>
  <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3</cp:revision>
  <dcterms:created xsi:type="dcterms:W3CDTF">2021-02-18T11:24:00Z</dcterms:created>
  <dcterms:modified xsi:type="dcterms:W3CDTF">2021-02-18T14:34:00Z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(3)R2jFbRGmMrGO04xBEb6AjBU8ifphb6gTtGSsXs3e3aA0IGVQTrfHaup+1pRZyCy5AdS3kmBc
6Y+BZc7e948QhJ6Nq0IBhk+zMN7X7EJa988i8ZlHDYGhmpUl9D0H/P3f/6PGYfyAayJdBI34
qeT6jQrhaM0gt7xgI3ZgPlFr7xIMdhjNdNz/O+j0uk8bjN0zt05FPUFlTG0GTVYfOKp4xzSL
hL6ihOsnDwwpyqbhNG</vt:lpwstr>
  </property>
  <property fmtid="{D5CDD505-2E9C-101B-9397-08002B2CF9AE}" pid="3" name="_2015_ms_pID_7253431">
    <vt:lpwstr>YIbME6YVCtSTiAJ8kT0sDwa5VsXZQbNFuY9e1vxIPNg0RLjtIzyrRu
RUziIO+Af6Yql882jgdkq1QOIjVzkbUsgS/l8UJ5badkbut5ojeA8eqitS38Hm8LLwDXrcnt
feaIXcS6wNo9wv6XWMpkMHdaClk8uTzTm+C2ZPglT11WBj3DDiLbKHcL0PEYU2o+LuizW/wL
K9CLbjS00nAwlj+bRJuHlIBDhmhhXcyU3uRq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1613442045</vt:lpwstr>
  </property>
  <property fmtid="{D5CDD505-2E9C-101B-9397-08002B2CF9AE}" pid="8" name="_2015_ms_pID_7253432">
    <vt:lpwstr>rCFrrSxCmufPDRux6bnBIuw=</vt:lpwstr>
  </property>
</Properties>
</file>